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2F0EEF46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1E5789">
        <w:fldChar w:fldCharType="begin"/>
      </w:r>
      <w:r w:rsidR="001E5789">
        <w:instrText xml:space="preserve"> DOCPROPERTY  TSG/WGRef  \* MERGEFORMAT </w:instrText>
      </w:r>
      <w:r w:rsidR="001E5789">
        <w:fldChar w:fldCharType="separate"/>
      </w:r>
      <w:r>
        <w:rPr>
          <w:b/>
          <w:noProof/>
          <w:sz w:val="24"/>
        </w:rPr>
        <w:t>RAN WG1</w:t>
      </w:r>
      <w:r w:rsidR="001E578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5789">
        <w:fldChar w:fldCharType="begin"/>
      </w:r>
      <w:r w:rsidR="001E5789">
        <w:instrText xml:space="preserve"> DOCPROPERTY  MtgSeq  \* MERGEFORMAT </w:instrText>
      </w:r>
      <w:r w:rsidR="001E5789">
        <w:fldChar w:fldCharType="separate"/>
      </w:r>
      <w:r>
        <w:rPr>
          <w:b/>
          <w:noProof/>
          <w:sz w:val="24"/>
        </w:rPr>
        <w:t xml:space="preserve"> 103-e</w:t>
      </w:r>
      <w:r w:rsidR="001E57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1D8C" w:rsidRPr="009E1D8C">
        <w:rPr>
          <w:b/>
          <w:bCs/>
          <w:sz w:val="22"/>
          <w:szCs w:val="22"/>
        </w:rPr>
        <w:t>R1-2008754</w:t>
      </w:r>
    </w:p>
    <w:p w14:paraId="1B4BCBA4" w14:textId="494C8F41" w:rsidR="006D4885" w:rsidRDefault="001E5789" w:rsidP="006D48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4885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4885">
        <w:rPr>
          <w:b/>
          <w:noProof/>
          <w:sz w:val="24"/>
        </w:rPr>
        <w:t>26 October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 2020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885">
        <w:rPr>
          <w:b/>
          <w:noProof/>
          <w:sz w:val="24"/>
        </w:rPr>
        <w:t>13 November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3A799C04" w:rsidR="006D4885" w:rsidRDefault="001E57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8017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1E57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3ED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1E5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29F3471B" w:rsidR="006D4885" w:rsidRDefault="002C2D8F" w:rsidP="008556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757B0">
              <w:rPr>
                <w:lang w:val="en-US"/>
              </w:rPr>
              <w:t xml:space="preserve">CQI reporting </w:t>
            </w:r>
            <w:r w:rsidR="00D22FBC">
              <w:rPr>
                <w:lang w:val="en-US"/>
              </w:rPr>
              <w:t>configuration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5AEDA7D7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6E9EBE3F" w:rsidR="006D4885" w:rsidRDefault="00614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complete a</w:t>
            </w:r>
            <w:r w:rsidR="00A460A6">
              <w:rPr>
                <w:noProof/>
              </w:rPr>
              <w:t xml:space="preserve"> </w:t>
            </w:r>
            <w:r w:rsidR="00797DF5">
              <w:rPr>
                <w:noProof/>
              </w:rPr>
              <w:t xml:space="preserve">detail on codeword </w:t>
            </w:r>
            <w:r w:rsidR="001F49DE">
              <w:rPr>
                <w:noProof/>
              </w:rPr>
              <w:t>in</w:t>
            </w:r>
            <w:r>
              <w:rPr>
                <w:noProof/>
              </w:rPr>
              <w:t xml:space="preserve"> CSI reporting configurations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5421437C" w:rsidR="00F23EDB" w:rsidRDefault="001F49DE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text currently in bracket </w:t>
            </w:r>
            <w:r w:rsidR="00DA5DC8">
              <w:rPr>
                <w:noProof/>
              </w:rPr>
              <w:t xml:space="preserve">to </w:t>
            </w:r>
            <w:r w:rsidR="005017A1">
              <w:rPr>
                <w:noProof/>
              </w:rPr>
              <w:t xml:space="preserve">a </w:t>
            </w:r>
            <w:r w:rsidR="00144B8A">
              <w:rPr>
                <w:noProof/>
              </w:rPr>
              <w:t xml:space="preserve">text clarifying that </w:t>
            </w:r>
            <w:r w:rsidR="00C86BA4">
              <w:rPr>
                <w:noProof/>
              </w:rPr>
              <w:t>CQI</w:t>
            </w:r>
            <w:r w:rsidR="00280171">
              <w:rPr>
                <w:noProof/>
              </w:rPr>
              <w:t xml:space="preserve"> is reported for </w:t>
            </w:r>
            <w:r w:rsidR="00144B8A">
              <w:rPr>
                <w:noProof/>
              </w:rPr>
              <w:t>a single codeword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2B7D9A30" w:rsidR="006D4885" w:rsidRDefault="00CC1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Pr="00FC1F93">
              <w:rPr>
                <w:lang w:val="en-US"/>
              </w:rPr>
              <w:t xml:space="preserve">UE procedure for </w:t>
            </w:r>
            <w:r w:rsidR="005017A1">
              <w:rPr>
                <w:lang w:val="en-US"/>
              </w:rPr>
              <w:t>reporting channel state information (CSI)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27F9A774" w:rsidR="006D4885" w:rsidRDefault="00A4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8.5.1.1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038F95" w14:textId="77777777" w:rsidR="007A3993" w:rsidRPr="000177E7" w:rsidRDefault="007A3993" w:rsidP="007A3993">
      <w:pPr>
        <w:pStyle w:val="Heading4"/>
        <w:rPr>
          <w:rFonts w:cs="Arial"/>
          <w:sz w:val="22"/>
        </w:rPr>
      </w:pPr>
      <w:r w:rsidRPr="000177E7">
        <w:rPr>
          <w:rFonts w:cs="Arial"/>
          <w:sz w:val="22"/>
        </w:rPr>
        <w:lastRenderedPageBreak/>
        <w:t>8.5.1.1</w:t>
      </w:r>
      <w:r w:rsidRPr="000177E7">
        <w:rPr>
          <w:rFonts w:cs="Arial"/>
          <w:sz w:val="22"/>
        </w:rPr>
        <w:tab/>
        <w:t>Reporting configurations</w:t>
      </w:r>
    </w:p>
    <w:p w14:paraId="08A80EF4" w14:textId="77777777" w:rsidR="007A3993" w:rsidRPr="000177E7" w:rsidRDefault="007A3993" w:rsidP="007A3993">
      <w:pPr>
        <w:keepNext/>
        <w:keepLines/>
        <w:spacing w:after="0"/>
        <w:jc w:val="center"/>
        <w:outlineLvl w:val="2"/>
        <w:rPr>
          <w:color w:val="FF0000"/>
          <w:sz w:val="28"/>
          <w:szCs w:val="28"/>
          <w:lang w:eastAsia="zh-CN"/>
        </w:rPr>
      </w:pPr>
      <w:r w:rsidRPr="000177E7">
        <w:rPr>
          <w:color w:val="FF0000"/>
          <w:sz w:val="28"/>
          <w:szCs w:val="28"/>
          <w:lang w:eastAsia="zh-CN"/>
        </w:rPr>
        <w:t>&lt;</w:t>
      </w:r>
      <w:r w:rsidRPr="000177E7">
        <w:rPr>
          <w:color w:val="FF0000"/>
          <w:sz w:val="28"/>
          <w:szCs w:val="28"/>
        </w:rPr>
        <w:t>Unchanged parts are omitted</w:t>
      </w:r>
      <w:r w:rsidRPr="000177E7">
        <w:rPr>
          <w:color w:val="FF0000"/>
          <w:sz w:val="28"/>
          <w:szCs w:val="28"/>
          <w:lang w:eastAsia="zh-CN"/>
        </w:rPr>
        <w:t>&gt;</w:t>
      </w:r>
    </w:p>
    <w:p w14:paraId="32524ADF" w14:textId="77777777" w:rsidR="007A3993" w:rsidRPr="000500B3" w:rsidRDefault="007A3993" w:rsidP="007A3993">
      <w:pPr>
        <w:keepNext/>
        <w:keepLines/>
        <w:spacing w:after="0"/>
        <w:jc w:val="both"/>
        <w:outlineLvl w:val="2"/>
        <w:rPr>
          <w:color w:val="FF0000"/>
          <w:lang w:eastAsia="zh-CN"/>
        </w:rPr>
      </w:pPr>
      <w:r w:rsidRPr="000500B3">
        <w:t xml:space="preserve">For CSI reporting, wideband CQI reporting is supported. A wideband CQI is reported </w:t>
      </w:r>
      <w:del w:id="1" w:author="Author">
        <w:r w:rsidRPr="000500B3" w:rsidDel="005F6006">
          <w:delText>[for each codeword]</w:delText>
        </w:r>
      </w:del>
      <w:ins w:id="2" w:author="Author">
        <w:r w:rsidRPr="000500B3">
          <w:t>for a single codeword</w:t>
        </w:r>
      </w:ins>
      <w:r w:rsidRPr="000500B3">
        <w:t xml:space="preserve"> for the entire CSI reporting band.</w:t>
      </w:r>
    </w:p>
    <w:p w14:paraId="35B6BFA3" w14:textId="77777777" w:rsidR="007A3993" w:rsidRPr="000177E7" w:rsidRDefault="007A3993" w:rsidP="007A3993">
      <w:pPr>
        <w:keepNext/>
        <w:keepLines/>
        <w:spacing w:after="0"/>
        <w:jc w:val="center"/>
        <w:outlineLvl w:val="2"/>
        <w:rPr>
          <w:color w:val="FF0000"/>
          <w:sz w:val="28"/>
          <w:szCs w:val="28"/>
          <w:lang w:eastAsia="zh-CN"/>
        </w:rPr>
      </w:pPr>
      <w:r w:rsidRPr="000177E7">
        <w:rPr>
          <w:color w:val="FF0000"/>
          <w:sz w:val="28"/>
          <w:szCs w:val="28"/>
          <w:lang w:eastAsia="zh-CN"/>
        </w:rPr>
        <w:t>&lt;</w:t>
      </w:r>
      <w:r w:rsidRPr="000177E7">
        <w:rPr>
          <w:color w:val="FF0000"/>
          <w:sz w:val="28"/>
          <w:szCs w:val="28"/>
        </w:rPr>
        <w:t>Unchanged parts are omitted</w:t>
      </w:r>
      <w:r w:rsidRPr="000177E7">
        <w:rPr>
          <w:color w:val="FF0000"/>
          <w:sz w:val="28"/>
          <w:szCs w:val="28"/>
          <w:lang w:eastAsia="zh-CN"/>
        </w:rPr>
        <w:t>&gt;</w:t>
      </w:r>
    </w:p>
    <w:p w14:paraId="0498A14D" w14:textId="03FD3851" w:rsidR="007A7C3D" w:rsidRPr="007A3993" w:rsidRDefault="007A7C3D" w:rsidP="00F63FF2">
      <w:pPr>
        <w:pStyle w:val="Heading5"/>
        <w:rPr>
          <w:b/>
          <w:color w:val="FF0000"/>
        </w:rPr>
      </w:pPr>
    </w:p>
    <w:sectPr w:rsidR="007A7C3D" w:rsidRPr="007A39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C292A" w14:textId="77777777" w:rsidR="001E5789" w:rsidRDefault="001E5789">
      <w:r>
        <w:separator/>
      </w:r>
    </w:p>
  </w:endnote>
  <w:endnote w:type="continuationSeparator" w:id="0">
    <w:p w14:paraId="3E7A7F6E" w14:textId="77777777" w:rsidR="001E5789" w:rsidRDefault="001E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D248B" w14:textId="77777777" w:rsidR="001E5789" w:rsidRDefault="001E5789">
      <w:r>
        <w:separator/>
      </w:r>
    </w:p>
  </w:footnote>
  <w:footnote w:type="continuationSeparator" w:id="0">
    <w:p w14:paraId="5BE808D7" w14:textId="77777777" w:rsidR="001E5789" w:rsidRDefault="001E5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06"/>
    <w:rsid w:val="00007908"/>
    <w:rsid w:val="00022E4A"/>
    <w:rsid w:val="0007356F"/>
    <w:rsid w:val="000A6394"/>
    <w:rsid w:val="000B7FED"/>
    <w:rsid w:val="000C038A"/>
    <w:rsid w:val="000C6598"/>
    <w:rsid w:val="0011689B"/>
    <w:rsid w:val="00144B8A"/>
    <w:rsid w:val="00145D43"/>
    <w:rsid w:val="00192C46"/>
    <w:rsid w:val="001A08B3"/>
    <w:rsid w:val="001A7B60"/>
    <w:rsid w:val="001B52F0"/>
    <w:rsid w:val="001B7A65"/>
    <w:rsid w:val="001D6624"/>
    <w:rsid w:val="001E41F3"/>
    <w:rsid w:val="001E5789"/>
    <w:rsid w:val="001F49DE"/>
    <w:rsid w:val="0026004D"/>
    <w:rsid w:val="002640DD"/>
    <w:rsid w:val="00275D12"/>
    <w:rsid w:val="00280171"/>
    <w:rsid w:val="00284FEB"/>
    <w:rsid w:val="002860C4"/>
    <w:rsid w:val="002B27E2"/>
    <w:rsid w:val="002B5741"/>
    <w:rsid w:val="002C2D8F"/>
    <w:rsid w:val="002F4B79"/>
    <w:rsid w:val="00305409"/>
    <w:rsid w:val="00306191"/>
    <w:rsid w:val="00355959"/>
    <w:rsid w:val="003609EF"/>
    <w:rsid w:val="0036231A"/>
    <w:rsid w:val="00374DD4"/>
    <w:rsid w:val="003C16B3"/>
    <w:rsid w:val="003E1A36"/>
    <w:rsid w:val="00410371"/>
    <w:rsid w:val="004242F1"/>
    <w:rsid w:val="004278D3"/>
    <w:rsid w:val="004638E6"/>
    <w:rsid w:val="004828AD"/>
    <w:rsid w:val="004A0C74"/>
    <w:rsid w:val="004A72AE"/>
    <w:rsid w:val="004B75B7"/>
    <w:rsid w:val="004F73F1"/>
    <w:rsid w:val="005017A1"/>
    <w:rsid w:val="0051580D"/>
    <w:rsid w:val="00535ED8"/>
    <w:rsid w:val="00547111"/>
    <w:rsid w:val="00576CF7"/>
    <w:rsid w:val="00592D74"/>
    <w:rsid w:val="005E2C44"/>
    <w:rsid w:val="0060328A"/>
    <w:rsid w:val="00614299"/>
    <w:rsid w:val="00621188"/>
    <w:rsid w:val="006257ED"/>
    <w:rsid w:val="00695808"/>
    <w:rsid w:val="006B46FB"/>
    <w:rsid w:val="006D4885"/>
    <w:rsid w:val="006E21FB"/>
    <w:rsid w:val="00722C22"/>
    <w:rsid w:val="00792342"/>
    <w:rsid w:val="007977A8"/>
    <w:rsid w:val="00797DF5"/>
    <w:rsid w:val="007A3993"/>
    <w:rsid w:val="007A7C3D"/>
    <w:rsid w:val="007B512A"/>
    <w:rsid w:val="007C2097"/>
    <w:rsid w:val="007D6A07"/>
    <w:rsid w:val="007E0E2E"/>
    <w:rsid w:val="007F7259"/>
    <w:rsid w:val="008040A8"/>
    <w:rsid w:val="008279FA"/>
    <w:rsid w:val="00855616"/>
    <w:rsid w:val="008626E7"/>
    <w:rsid w:val="00870EE7"/>
    <w:rsid w:val="00873B23"/>
    <w:rsid w:val="008863B9"/>
    <w:rsid w:val="0089741F"/>
    <w:rsid w:val="008A45A6"/>
    <w:rsid w:val="008D2CAF"/>
    <w:rsid w:val="008F686C"/>
    <w:rsid w:val="009148DE"/>
    <w:rsid w:val="00941E30"/>
    <w:rsid w:val="009757B0"/>
    <w:rsid w:val="009777D9"/>
    <w:rsid w:val="00991B88"/>
    <w:rsid w:val="009930D4"/>
    <w:rsid w:val="009A5753"/>
    <w:rsid w:val="009A579D"/>
    <w:rsid w:val="009E1D8C"/>
    <w:rsid w:val="009E3297"/>
    <w:rsid w:val="009F734F"/>
    <w:rsid w:val="00A246B6"/>
    <w:rsid w:val="00A460A6"/>
    <w:rsid w:val="00A47E70"/>
    <w:rsid w:val="00A50CF0"/>
    <w:rsid w:val="00A7671C"/>
    <w:rsid w:val="00A97011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A7572"/>
    <w:rsid w:val="00BB5DFC"/>
    <w:rsid w:val="00BD279D"/>
    <w:rsid w:val="00BD6BB8"/>
    <w:rsid w:val="00BF2922"/>
    <w:rsid w:val="00C66BA2"/>
    <w:rsid w:val="00C86BA4"/>
    <w:rsid w:val="00C95985"/>
    <w:rsid w:val="00CB755D"/>
    <w:rsid w:val="00CC1206"/>
    <w:rsid w:val="00CC5026"/>
    <w:rsid w:val="00CC68D0"/>
    <w:rsid w:val="00CE7182"/>
    <w:rsid w:val="00D03F9A"/>
    <w:rsid w:val="00D06D51"/>
    <w:rsid w:val="00D22FBC"/>
    <w:rsid w:val="00D24991"/>
    <w:rsid w:val="00D50255"/>
    <w:rsid w:val="00D63EDA"/>
    <w:rsid w:val="00D66520"/>
    <w:rsid w:val="00D87371"/>
    <w:rsid w:val="00DA5DC8"/>
    <w:rsid w:val="00DA6F1B"/>
    <w:rsid w:val="00DE34CF"/>
    <w:rsid w:val="00DF3ED3"/>
    <w:rsid w:val="00E04B26"/>
    <w:rsid w:val="00E13F3D"/>
    <w:rsid w:val="00E34898"/>
    <w:rsid w:val="00EA2868"/>
    <w:rsid w:val="00EA3ED4"/>
    <w:rsid w:val="00EB09B7"/>
    <w:rsid w:val="00EC1D64"/>
    <w:rsid w:val="00EE7D7C"/>
    <w:rsid w:val="00F03466"/>
    <w:rsid w:val="00F23EDB"/>
    <w:rsid w:val="00F25D98"/>
    <w:rsid w:val="00F300FB"/>
    <w:rsid w:val="00F63FF2"/>
    <w:rsid w:val="00F96FCE"/>
    <w:rsid w:val="00FB2E51"/>
    <w:rsid w:val="00FB6386"/>
    <w:rsid w:val="00FC1F93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2020-10-16T14:21:00Z</dcterms:created>
  <dcterms:modified xsi:type="dcterms:W3CDTF">2020-10-16T14:21:00Z</dcterms:modified>
</cp:coreProperties>
</file>